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3680D6E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6C4396" w:rsidRPr="006C4396">
        <w:t xml:space="preserve"> </w:t>
      </w:r>
      <w:r w:rsidR="006C4396" w:rsidRPr="006C4396">
        <w:rPr>
          <w:b/>
          <w:noProof/>
          <w:sz w:val="24"/>
        </w:rPr>
        <w:t>255191</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C3CF0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612">
        <w:rPr>
          <w:rFonts w:ascii="Arial" w:hAnsi="Arial" w:cs="Arial"/>
          <w:b/>
          <w:bCs/>
        </w:rPr>
        <w:t>Samsung</w:t>
      </w:r>
    </w:p>
    <w:p w14:paraId="7A651A91" w14:textId="2405278A" w:rsidR="00CD2478" w:rsidRDefault="002F0612"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Pr="002F0612">
        <w:rPr>
          <w:rFonts w:ascii="Arial" w:hAnsi="Arial" w:cs="Arial"/>
          <w:b/>
          <w:bCs/>
        </w:rPr>
        <w:t xml:space="preserve">Guaranteed </w:t>
      </w:r>
      <w:proofErr w:type="spellStart"/>
      <w:r w:rsidRPr="002F0612">
        <w:rPr>
          <w:rFonts w:ascii="Arial" w:hAnsi="Arial" w:cs="Arial"/>
          <w:b/>
          <w:bCs/>
        </w:rPr>
        <w:t>QoE</w:t>
      </w:r>
      <w:proofErr w:type="spellEnd"/>
      <w:r w:rsidRPr="002F0612">
        <w:rPr>
          <w:rFonts w:ascii="Arial" w:hAnsi="Arial" w:cs="Arial"/>
          <w:b/>
          <w:bCs/>
        </w:rPr>
        <w:t xml:space="preserve"> for uninterrupted video streaming service</w:t>
      </w:r>
    </w:p>
    <w:p w14:paraId="13B93593" w14:textId="22C6E7A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F0612">
        <w:rPr>
          <w:rFonts w:ascii="Arial" w:hAnsi="Arial" w:cs="Arial"/>
          <w:b/>
          <w:bCs/>
        </w:rPr>
        <w:t>3GPP TR 23.947 V0.2.0</w:t>
      </w:r>
    </w:p>
    <w:p w14:paraId="4348F67C" w14:textId="3F3C25D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50EF">
        <w:rPr>
          <w:rFonts w:ascii="Arial" w:hAnsi="Arial" w:cs="Arial"/>
          <w:b/>
          <w:bCs/>
        </w:rPr>
        <w:t>9</w:t>
      </w:r>
      <w:r w:rsidRPr="00C524DD">
        <w:rPr>
          <w:rFonts w:ascii="Arial" w:hAnsi="Arial" w:cs="Arial"/>
          <w:b/>
          <w:bCs/>
        </w:rPr>
        <w:t>.</w:t>
      </w:r>
      <w:r w:rsidR="008C50EF">
        <w:rPr>
          <w:rFonts w:ascii="Arial" w:hAnsi="Arial" w:cs="Arial"/>
          <w:b/>
          <w:bCs/>
        </w:rPr>
        <w:t>14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1045D2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9D5D84">
        <w:rPr>
          <w:rFonts w:ascii="Arial" w:hAnsi="Arial" w:cs="Arial"/>
          <w:b/>
          <w:bCs/>
        </w:rPr>
        <w:t>Arunprasath</w:t>
      </w:r>
      <w:proofErr w:type="spellEnd"/>
      <w:r w:rsidR="009D5D84">
        <w:rPr>
          <w:rFonts w:ascii="Arial" w:hAnsi="Arial" w:cs="Arial"/>
          <w:b/>
          <w:bCs/>
        </w:rPr>
        <w:t xml:space="preserve"> R</w:t>
      </w:r>
      <w:bookmarkStart w:id="1" w:name="_GoBack"/>
      <w:bookmarkEnd w:id="1"/>
      <w:r w:rsidR="002F0612">
        <w:rPr>
          <w:rFonts w:ascii="Arial" w:hAnsi="Arial" w:cs="Arial"/>
          <w:b/>
          <w:bCs/>
        </w:rPr>
        <w:t>,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0FCD4F9" w:rsidR="00CD2478" w:rsidRPr="00215ABA" w:rsidRDefault="00F55B4F" w:rsidP="00CD2478">
      <w:pPr>
        <w:rPr>
          <w:noProof/>
        </w:rPr>
      </w:pPr>
      <w:r>
        <w:rPr>
          <w:noProof/>
        </w:rPr>
        <w:t xml:space="preserve">This pCR introduces the addition of use case related to </w:t>
      </w:r>
      <w:r w:rsidRPr="00F55B4F">
        <w:rPr>
          <w:noProof/>
        </w:rPr>
        <w:t>Guaranteed QoE for uninterrupted video streaming service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D5D979" w:rsidR="00CD2478" w:rsidRPr="008A5E86" w:rsidRDefault="00F55B4F" w:rsidP="00CD2478">
      <w:pPr>
        <w:rPr>
          <w:noProof/>
          <w:lang w:val="en-US"/>
        </w:rPr>
      </w:pPr>
      <w:r>
        <w:rPr>
          <w:noProof/>
          <w:lang w:val="en-US"/>
        </w:rPr>
        <w:t xml:space="preserve">This use case depicts how the SEAL services can be leveraged to provide </w:t>
      </w:r>
      <w:r w:rsidRPr="00F55B4F">
        <w:rPr>
          <w:noProof/>
          <w:lang w:val="en-US"/>
        </w:rPr>
        <w:t>Guaranteed QoE for uninterrupted video streaming service</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5631E78" w:rsidR="00CD2478" w:rsidRPr="008A5E86" w:rsidRDefault="00D658A3" w:rsidP="00CD2478">
      <w:pPr>
        <w:rPr>
          <w:noProof/>
          <w:lang w:val="en-US"/>
        </w:rPr>
      </w:pPr>
      <w:r w:rsidRPr="00D658A3">
        <w:rPr>
          <w:noProof/>
          <w:lang w:val="en-US"/>
        </w:rPr>
        <w:t xml:space="preserve">It is proposed to agree the following changes to 3GPP </w:t>
      </w:r>
      <w:r w:rsidR="00F55B4F">
        <w:rPr>
          <w:noProof/>
          <w:lang w:val="en-US"/>
        </w:rPr>
        <w:t>TR 23.947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2F64F5" w14:textId="77777777" w:rsidR="002527A8" w:rsidRDefault="002527A8" w:rsidP="002527A8">
      <w:pPr>
        <w:pStyle w:val="Heading2"/>
        <w:rPr>
          <w:ins w:id="2" w:author="Samsung_SA6#70" w:date="2025-11-10T15:31:00Z"/>
        </w:rPr>
      </w:pPr>
      <w:proofErr w:type="gramStart"/>
      <w:ins w:id="3" w:author="Samsung_SA6#70" w:date="2025-11-10T15:31:00Z">
        <w:r>
          <w:t>5</w:t>
        </w:r>
        <w:r w:rsidRPr="004D3578">
          <w:t>.</w:t>
        </w:r>
        <w:r>
          <w:t>x</w:t>
        </w:r>
        <w:proofErr w:type="gramEnd"/>
        <w:r w:rsidRPr="004D3578">
          <w:tab/>
        </w:r>
        <w:r w:rsidRPr="00E20CF4">
          <w:t xml:space="preserve">Guaranteed </w:t>
        </w:r>
        <w:proofErr w:type="spellStart"/>
        <w:r w:rsidRPr="00E20CF4">
          <w:t>QoE</w:t>
        </w:r>
        <w:proofErr w:type="spellEnd"/>
        <w:r w:rsidRPr="00E20CF4">
          <w:t xml:space="preserve"> for uninterrupted video streaming service</w:t>
        </w:r>
      </w:ins>
    </w:p>
    <w:p w14:paraId="5D40F540" w14:textId="77777777" w:rsidR="002527A8" w:rsidRDefault="002527A8" w:rsidP="002527A8">
      <w:pPr>
        <w:pStyle w:val="Heading3"/>
        <w:rPr>
          <w:ins w:id="4" w:author="Samsung_SA6#70" w:date="2025-11-10T15:31:00Z"/>
        </w:rPr>
      </w:pPr>
      <w:proofErr w:type="gramStart"/>
      <w:ins w:id="5" w:author="Samsung_SA6#70" w:date="2025-11-10T15:31:00Z">
        <w:r>
          <w:t>5</w:t>
        </w:r>
        <w:r w:rsidRPr="004D3578">
          <w:t>.</w:t>
        </w:r>
        <w:r>
          <w:t>x.1</w:t>
        </w:r>
        <w:proofErr w:type="gramEnd"/>
        <w:r w:rsidRPr="004D3578">
          <w:tab/>
        </w:r>
        <w:r>
          <w:t>Introduction</w:t>
        </w:r>
      </w:ins>
    </w:p>
    <w:p w14:paraId="200D87D2" w14:textId="77777777" w:rsidR="002527A8" w:rsidRPr="00DF6BD6" w:rsidRDefault="002527A8" w:rsidP="002527A8">
      <w:pPr>
        <w:rPr>
          <w:ins w:id="6" w:author="Samsung_SA6#70" w:date="2025-11-10T15:31:00Z"/>
        </w:rPr>
      </w:pPr>
      <w:ins w:id="7" w:author="Samsung_SA6#70" w:date="2025-11-10T15:31:00Z">
        <w:r>
          <w:t xml:space="preserve">This section describes a use case related to providing improved </w:t>
        </w:r>
        <w:proofErr w:type="spellStart"/>
        <w:r>
          <w:t>QoE</w:t>
        </w:r>
        <w:proofErr w:type="spellEnd"/>
        <w:r>
          <w:t xml:space="preserve"> when using video streaming service. The use case has been selected to illustrate how application developers can leverage the services offered by SEAL framework to offer uninterrupted streaming service when users are on the move and encountering poor network coverage </w:t>
        </w:r>
        <w:proofErr w:type="spellStart"/>
        <w:r>
          <w:t>en</w:t>
        </w:r>
        <w:proofErr w:type="spellEnd"/>
        <w:r>
          <w:t xml:space="preserve"> route.</w:t>
        </w:r>
      </w:ins>
    </w:p>
    <w:p w14:paraId="42204886" w14:textId="77777777" w:rsidR="002527A8" w:rsidRPr="00B05BFC" w:rsidRDefault="002527A8" w:rsidP="002527A8">
      <w:pPr>
        <w:pStyle w:val="Heading3"/>
        <w:rPr>
          <w:ins w:id="8" w:author="Samsung_SA6#70" w:date="2025-11-10T15:31:00Z"/>
        </w:rPr>
      </w:pPr>
      <w:proofErr w:type="gramStart"/>
      <w:ins w:id="9" w:author="Samsung_SA6#70" w:date="2025-11-10T15:31:00Z">
        <w:r>
          <w:t>5.x.2</w:t>
        </w:r>
        <w:proofErr w:type="gramEnd"/>
        <w:r>
          <w:tab/>
        </w:r>
        <w:r w:rsidRPr="00B05BFC">
          <w:t>Use case Description</w:t>
        </w:r>
      </w:ins>
    </w:p>
    <w:p w14:paraId="6B8B1039" w14:textId="77777777" w:rsidR="002527A8" w:rsidRPr="00DF6BD6" w:rsidRDefault="002527A8" w:rsidP="002527A8">
      <w:pPr>
        <w:rPr>
          <w:ins w:id="10" w:author="Samsung_SA6#70" w:date="2025-11-10T15:31:00Z"/>
          <w:lang w:val="en-US" w:eastAsia="es-ES_tradnl"/>
        </w:rPr>
      </w:pPr>
      <w:ins w:id="11" w:author="Samsung_SA6#70" w:date="2025-11-10T15:31:00Z">
        <w:r w:rsidRPr="00730087">
          <w:t>“</w:t>
        </w:r>
        <w:proofErr w:type="spellStart"/>
        <w:r>
          <w:t>VQoE</w:t>
        </w:r>
        <w:proofErr w:type="spellEnd"/>
        <w:r w:rsidRPr="00730087">
          <w:t xml:space="preserve">” company is developing a </w:t>
        </w:r>
        <w:r>
          <w:t xml:space="preserve">video streaming application </w:t>
        </w:r>
        <w:r w:rsidRPr="00730087">
          <w:t xml:space="preserve">that leverages </w:t>
        </w:r>
        <w:r>
          <w:t>the services offered by SEAL framework to offer premium video streaming service even in the poor network condition. The poor network condition could be due to congestion or due to poor signal strength. The application consists of client side application (VAL client) running on a user Equipment (UE) which is integrated with SEAL clients and server application (VAL server) running on the cloud infrastructure. This use case specifically demonstrate the usage of Location management service and Network resource management service offered by the SEAL framework.</w:t>
        </w:r>
      </w:ins>
    </w:p>
    <w:p w14:paraId="4F1B6B91" w14:textId="4333FF4B" w:rsidR="00C21836" w:rsidRDefault="002527A8" w:rsidP="00C21836">
      <w:pPr>
        <w:rPr>
          <w:ins w:id="12" w:author="Samsung_SA6#70" w:date="2025-11-10T15:31:00Z"/>
          <w:lang w:val="en-US" w:eastAsia="es-ES_tradnl"/>
        </w:rPr>
      </w:pPr>
      <w:ins w:id="13" w:author="Samsung_SA6#70" w:date="2025-11-10T15:31:00Z">
        <w:r>
          <w:rPr>
            <w:lang w:val="en-US" w:eastAsia="es-ES_tradnl"/>
          </w:rPr>
          <w:t xml:space="preserve">Through the Location Management service, the VAL server monitors the UE location and predicts the UE mobility and </w:t>
        </w:r>
        <w:proofErr w:type="spellStart"/>
        <w:r>
          <w:rPr>
            <w:lang w:val="en-US" w:eastAsia="es-ES_tradnl"/>
          </w:rPr>
          <w:t>QoS</w:t>
        </w:r>
        <w:proofErr w:type="spellEnd"/>
        <w:r>
          <w:rPr>
            <w:lang w:val="en-US" w:eastAsia="es-ES_tradnl"/>
          </w:rPr>
          <w:t xml:space="preserve"> drop points based on the historical data. When the UE is nearing the </w:t>
        </w:r>
        <w:proofErr w:type="spellStart"/>
        <w:r>
          <w:rPr>
            <w:lang w:val="en-US" w:eastAsia="es-ES_tradnl"/>
          </w:rPr>
          <w:t>QoS</w:t>
        </w:r>
        <w:proofErr w:type="spellEnd"/>
        <w:r>
          <w:rPr>
            <w:lang w:val="en-US" w:eastAsia="es-ES_tradnl"/>
          </w:rPr>
          <w:t xml:space="preserve"> drop points, the VAL server through the NRM server requests the core network to increase the GBR facilitating the video streaming application to download more data and keep it in buffer for playing and thereby by avoiding the service interruption.</w:t>
        </w:r>
      </w:ins>
    </w:p>
    <w:p w14:paraId="6CF4DF4F" w14:textId="6CF2E69A" w:rsidR="00093C08" w:rsidRDefault="00093C08" w:rsidP="00093C08">
      <w:pPr>
        <w:pStyle w:val="Heading3"/>
        <w:rPr>
          <w:ins w:id="14" w:author="Samsung_SA6#70" w:date="2025-11-10T15:32:00Z"/>
        </w:rPr>
      </w:pPr>
      <w:bookmarkStart w:id="15" w:name="_Toc212029570"/>
      <w:proofErr w:type="gramStart"/>
      <w:ins w:id="16" w:author="Samsung_SA6#70" w:date="2025-11-10T15:31:00Z">
        <w:r>
          <w:lastRenderedPageBreak/>
          <w:t>5</w:t>
        </w:r>
        <w:r w:rsidRPr="004D3578">
          <w:t>.</w:t>
        </w:r>
        <w:r>
          <w:t>x</w:t>
        </w:r>
        <w:r>
          <w:t>.3</w:t>
        </w:r>
        <w:proofErr w:type="gramEnd"/>
        <w:r w:rsidRPr="004D3578">
          <w:tab/>
        </w:r>
        <w:r>
          <w:t>Use case Realisation over Application Enablement Frameworks</w:t>
        </w:r>
      </w:ins>
      <w:bookmarkEnd w:id="15"/>
    </w:p>
    <w:p w14:paraId="45B6B6A9" w14:textId="4B168692" w:rsidR="00EA33E3" w:rsidRPr="003956FA" w:rsidRDefault="00EA33E3" w:rsidP="00EA33E3">
      <w:pPr>
        <w:pStyle w:val="EditorsNote"/>
        <w:rPr>
          <w:ins w:id="17" w:author="Samsung_SA6#70" w:date="2025-11-10T15:32:00Z"/>
        </w:rPr>
      </w:pPr>
      <w:ins w:id="18" w:author="Samsung_SA6#70" w:date="2025-11-10T15:32:00Z">
        <w:r>
          <w:t xml:space="preserve">Editor’s note: </w:t>
        </w:r>
      </w:ins>
      <w:ins w:id="19" w:author="Samsung_SA6#70" w:date="2025-11-10T15:33:00Z">
        <w:r>
          <w:t xml:space="preserve">Realisation of this </w:t>
        </w:r>
        <w:proofErr w:type="spellStart"/>
        <w:r>
          <w:t>usecase</w:t>
        </w:r>
        <w:proofErr w:type="spellEnd"/>
        <w:r>
          <w:t xml:space="preserve"> over application enablement frameworks i</w:t>
        </w:r>
      </w:ins>
      <w:ins w:id="20" w:author="Samsung_SA6#70" w:date="2025-11-10T15:32:00Z">
        <w:r>
          <w:t>s FFS.</w:t>
        </w:r>
      </w:ins>
    </w:p>
    <w:p w14:paraId="5606606B" w14:textId="2613672F" w:rsidR="00093C08" w:rsidRDefault="00093C08" w:rsidP="00093C08">
      <w:pPr>
        <w:pStyle w:val="Heading3"/>
        <w:rPr>
          <w:ins w:id="21" w:author="Samsung_SA6#70" w:date="2025-11-10T15:32:00Z"/>
        </w:rPr>
      </w:pPr>
      <w:bookmarkStart w:id="22" w:name="_Toc212029574"/>
      <w:proofErr w:type="gramStart"/>
      <w:ins w:id="23" w:author="Samsung_SA6#70" w:date="2025-11-10T15:32:00Z">
        <w:r>
          <w:t>5</w:t>
        </w:r>
        <w:r w:rsidRPr="004D3578">
          <w:t>.</w:t>
        </w:r>
        <w:r>
          <w:t>x</w:t>
        </w:r>
        <w:r>
          <w:t>.4</w:t>
        </w:r>
        <w:proofErr w:type="gramEnd"/>
        <w:r w:rsidRPr="004D3578">
          <w:tab/>
        </w:r>
        <w:r>
          <w:t>Use case Flows</w:t>
        </w:r>
        <w:bookmarkEnd w:id="22"/>
      </w:ins>
    </w:p>
    <w:p w14:paraId="7418D1BE" w14:textId="4A2EC6A2" w:rsidR="00EA33E3" w:rsidRPr="003956FA" w:rsidRDefault="00EA33E3" w:rsidP="00EA33E3">
      <w:pPr>
        <w:pStyle w:val="EditorsNote"/>
        <w:rPr>
          <w:ins w:id="24" w:author="Samsung_SA6#70" w:date="2025-11-10T15:32:00Z"/>
        </w:rPr>
      </w:pPr>
      <w:ins w:id="25" w:author="Samsung_SA6#70" w:date="2025-11-10T15:32:00Z">
        <w:r>
          <w:t xml:space="preserve">Editor’s note: </w:t>
        </w:r>
      </w:ins>
      <w:ins w:id="26" w:author="Samsung_SA6#70" w:date="2025-11-10T15:33:00Z">
        <w:r>
          <w:t>Flows depicting t</w:t>
        </w:r>
      </w:ins>
      <w:ins w:id="27" w:author="Samsung_SA6#70" w:date="2025-11-10T15:34:00Z">
        <w:r>
          <w:t xml:space="preserve">he </w:t>
        </w:r>
        <w:proofErr w:type="spellStart"/>
        <w:r>
          <w:t>usecase</w:t>
        </w:r>
        <w:proofErr w:type="spellEnd"/>
        <w:r>
          <w:t xml:space="preserve"> realisation</w:t>
        </w:r>
      </w:ins>
      <w:ins w:id="28" w:author="Samsung_SA6#70" w:date="2025-11-10T15:32:00Z">
        <w:r>
          <w:t xml:space="preserve"> is FFS.</w:t>
        </w:r>
      </w:ins>
    </w:p>
    <w:p w14:paraId="148AFF31" w14:textId="1405802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442A8">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CD2EA" w14:textId="77777777" w:rsidR="00F152F9" w:rsidRDefault="00F152F9">
      <w:r>
        <w:separator/>
      </w:r>
    </w:p>
  </w:endnote>
  <w:endnote w:type="continuationSeparator" w:id="0">
    <w:p w14:paraId="79D73774" w14:textId="77777777" w:rsidR="00F152F9" w:rsidRDefault="00F1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66811" w14:textId="77777777" w:rsidR="00F152F9" w:rsidRDefault="00F152F9">
      <w:r>
        <w:separator/>
      </w:r>
    </w:p>
  </w:footnote>
  <w:footnote w:type="continuationSeparator" w:id="0">
    <w:p w14:paraId="78E3D79C" w14:textId="77777777" w:rsidR="00F152F9" w:rsidRDefault="00F15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0">
    <w15:presenceInfo w15:providerId="None" w15:userId="Samsung_SA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93C08"/>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527A8"/>
    <w:rsid w:val="00262BAD"/>
    <w:rsid w:val="002634BB"/>
    <w:rsid w:val="00275D12"/>
    <w:rsid w:val="00297FD0"/>
    <w:rsid w:val="002A412E"/>
    <w:rsid w:val="002A5725"/>
    <w:rsid w:val="002B1F0E"/>
    <w:rsid w:val="002B38EA"/>
    <w:rsid w:val="002C7EBF"/>
    <w:rsid w:val="002D16C0"/>
    <w:rsid w:val="002F0612"/>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2A8"/>
    <w:rsid w:val="0064455C"/>
    <w:rsid w:val="0065003E"/>
    <w:rsid w:val="00665EA1"/>
    <w:rsid w:val="00681DA1"/>
    <w:rsid w:val="00690ED5"/>
    <w:rsid w:val="006960D0"/>
    <w:rsid w:val="006A0945"/>
    <w:rsid w:val="006A0FAB"/>
    <w:rsid w:val="006A241A"/>
    <w:rsid w:val="006A6271"/>
    <w:rsid w:val="006C170D"/>
    <w:rsid w:val="006C4396"/>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50EF"/>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5D8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3E3"/>
    <w:rsid w:val="00EB4FA3"/>
    <w:rsid w:val="00EB77F5"/>
    <w:rsid w:val="00ED4616"/>
    <w:rsid w:val="00ED5B7D"/>
    <w:rsid w:val="00EE7D7C"/>
    <w:rsid w:val="00EF2CB8"/>
    <w:rsid w:val="00EF366B"/>
    <w:rsid w:val="00F06166"/>
    <w:rsid w:val="00F10DFC"/>
    <w:rsid w:val="00F152F9"/>
    <w:rsid w:val="00F171D1"/>
    <w:rsid w:val="00F20362"/>
    <w:rsid w:val="00F25D98"/>
    <w:rsid w:val="00F27894"/>
    <w:rsid w:val="00F300FB"/>
    <w:rsid w:val="00F5389E"/>
    <w:rsid w:val="00F545AC"/>
    <w:rsid w:val="00F55B4F"/>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33E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381</Words>
  <Characters>2175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Samsung_SA6#70</cp:lastModifiedBy>
  <cp:revision>27</cp:revision>
  <cp:lastPrinted>1899-12-31T23:00:00Z</cp:lastPrinted>
  <dcterms:created xsi:type="dcterms:W3CDTF">2023-05-09T09:18:00Z</dcterms:created>
  <dcterms:modified xsi:type="dcterms:W3CDTF">2025-11-10T10:06:00Z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